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816976" w14:textId="3C2A8879" w:rsidR="00B03597" w:rsidRPr="009B324D" w:rsidRDefault="00B03597" w:rsidP="00B035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B324D">
        <w:rPr>
          <w:b/>
          <w:noProof/>
          <w:sz w:val="24"/>
        </w:rPr>
        <w:t>3GPP TSG-CT WG4 Meeting #103-e</w:t>
      </w:r>
      <w:r w:rsidRPr="009B324D">
        <w:rPr>
          <w:b/>
          <w:i/>
          <w:noProof/>
          <w:sz w:val="28"/>
        </w:rPr>
        <w:tab/>
      </w:r>
      <w:r w:rsidRPr="009B324D">
        <w:rPr>
          <w:b/>
          <w:noProof/>
          <w:sz w:val="24"/>
        </w:rPr>
        <w:t>C4-212</w:t>
      </w:r>
      <w:r w:rsidR="009B324D" w:rsidRPr="009B324D">
        <w:rPr>
          <w:rFonts w:hint="eastAsia"/>
          <w:b/>
          <w:noProof/>
          <w:sz w:val="24"/>
          <w:lang w:eastAsia="ja-JP"/>
        </w:rPr>
        <w:t>144</w:t>
      </w:r>
    </w:p>
    <w:p w14:paraId="32B7C6E2" w14:textId="77777777" w:rsidR="00B03597" w:rsidRDefault="00B03597" w:rsidP="00B03597">
      <w:pPr>
        <w:pStyle w:val="CRCoverPage"/>
        <w:outlineLvl w:val="0"/>
        <w:rPr>
          <w:b/>
          <w:noProof/>
          <w:sz w:val="24"/>
        </w:rPr>
      </w:pPr>
      <w:r w:rsidRPr="009B324D">
        <w:rPr>
          <w:b/>
          <w:noProof/>
          <w:sz w:val="24"/>
        </w:rPr>
        <w:t>E-Meeting, 14</w:t>
      </w:r>
      <w:r w:rsidRPr="009B324D">
        <w:rPr>
          <w:b/>
          <w:noProof/>
          <w:sz w:val="24"/>
          <w:vertAlign w:val="superscript"/>
        </w:rPr>
        <w:t>th</w:t>
      </w:r>
      <w:r w:rsidRPr="009B324D">
        <w:rPr>
          <w:b/>
          <w:noProof/>
          <w:sz w:val="24"/>
        </w:rPr>
        <w:t xml:space="preserve"> – 24</w:t>
      </w:r>
      <w:r w:rsidRPr="009B324D">
        <w:rPr>
          <w:b/>
          <w:noProof/>
          <w:sz w:val="24"/>
          <w:vertAlign w:val="superscript"/>
        </w:rPr>
        <w:t>th</w:t>
      </w:r>
      <w:r w:rsidRPr="009B324D">
        <w:rPr>
          <w:b/>
          <w:noProof/>
          <w:sz w:val="24"/>
        </w:rPr>
        <w:t xml:space="preserve"> April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B6DBCE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813B2">
        <w:rPr>
          <w:rFonts w:ascii="Arial" w:hAnsi="Arial" w:cs="Arial"/>
          <w:b/>
          <w:bCs/>
          <w:lang w:val="en-US"/>
        </w:rPr>
        <w:t>NTT DOCOMO</w:t>
      </w:r>
    </w:p>
    <w:p w14:paraId="18BE02D5" w14:textId="2B234A8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813B2">
        <w:rPr>
          <w:rFonts w:ascii="Arial" w:hAnsi="Arial" w:cs="Arial"/>
          <w:b/>
          <w:bCs/>
          <w:lang w:val="en-US"/>
        </w:rPr>
        <w:t xml:space="preserve">Key Issue#2 </w:t>
      </w:r>
      <w:r w:rsidR="006926EA">
        <w:rPr>
          <w:rFonts w:ascii="Arial" w:hAnsi="Arial" w:cs="Arial"/>
          <w:b/>
          <w:bCs/>
          <w:lang w:val="en-US"/>
        </w:rPr>
        <w:t>(</w:t>
      </w:r>
      <w:r w:rsidR="004813B2" w:rsidRPr="004813B2">
        <w:rPr>
          <w:rFonts w:ascii="Arial" w:hAnsi="Arial" w:cs="Arial"/>
          <w:b/>
          <w:bCs/>
          <w:lang w:val="en-US"/>
        </w:rPr>
        <w:t>Restoration of profile with PCF</w:t>
      </w:r>
      <w:r w:rsidR="006926EA">
        <w:rPr>
          <w:rFonts w:ascii="Arial" w:hAnsi="Arial" w:cs="Arial"/>
          <w:b/>
          <w:bCs/>
          <w:lang w:val="en-US"/>
        </w:rPr>
        <w:t>) and #3 (</w:t>
      </w:r>
      <w:r w:rsidR="006926EA" w:rsidRPr="004813B2">
        <w:rPr>
          <w:rFonts w:ascii="Arial" w:hAnsi="Arial" w:cs="Arial"/>
          <w:b/>
          <w:bCs/>
          <w:lang w:val="en-US"/>
        </w:rPr>
        <w:t xml:space="preserve">Restoration of profile with </w:t>
      </w:r>
      <w:r w:rsidR="006926EA">
        <w:rPr>
          <w:rFonts w:ascii="Arial" w:hAnsi="Arial" w:cs="Arial"/>
          <w:b/>
          <w:bCs/>
          <w:lang w:val="en-US"/>
        </w:rPr>
        <w:t>NEF)</w:t>
      </w:r>
    </w:p>
    <w:p w14:paraId="4C7F6870" w14:textId="61A2E4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4813B2">
        <w:rPr>
          <w:rFonts w:ascii="Arial" w:hAnsi="Arial" w:cs="Arial"/>
          <w:b/>
          <w:bCs/>
          <w:lang w:val="en-US"/>
        </w:rPr>
        <w:t>R 29.821 v0.2.0</w:t>
      </w:r>
    </w:p>
    <w:p w14:paraId="4ED68054" w14:textId="7467F28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813B2">
        <w:rPr>
          <w:rFonts w:ascii="Arial" w:hAnsi="Arial" w:cs="Arial"/>
          <w:b/>
          <w:bCs/>
          <w:lang w:val="en-US"/>
        </w:rPr>
        <w:t>6.1.6</w:t>
      </w:r>
    </w:p>
    <w:p w14:paraId="16060915" w14:textId="3D4A4DC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813B2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190D14C" w14:textId="67FBBFB8" w:rsidR="006F2F90" w:rsidRPr="006B5418" w:rsidRDefault="006F2F90" w:rsidP="006F2F90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to</w:t>
      </w:r>
      <w:r w:rsidRPr="004128F7">
        <w:rPr>
          <w:lang w:val="en-US"/>
        </w:rPr>
        <w:t xml:space="preserve"> </w:t>
      </w:r>
      <w:r w:rsidRPr="006A6915">
        <w:rPr>
          <w:lang w:val="en-US"/>
        </w:rPr>
        <w:t xml:space="preserve">introduce </w:t>
      </w:r>
      <w:r>
        <w:rPr>
          <w:lang w:val="en-US"/>
        </w:rPr>
        <w:t>the details of Key Issue #2, i.e. Restoration of profile with PCF</w:t>
      </w:r>
      <w:r w:rsidRPr="004128F7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E0487B1" w:rsidR="00CD2478" w:rsidRPr="006B5418" w:rsidRDefault="00B024DF" w:rsidP="00CD2478">
      <w:pPr>
        <w:rPr>
          <w:lang w:val="en-US"/>
        </w:rPr>
      </w:pPr>
      <w:r>
        <w:rPr>
          <w:lang w:val="en-US"/>
        </w:rPr>
        <w:t xml:space="preserve">Propose text for Key Issue#2, restoration of profile with PCF, </w:t>
      </w:r>
      <w:r w:rsidR="000F20EF">
        <w:rPr>
          <w:lang w:val="en-US"/>
        </w:rPr>
        <w:t>and Key Issue #3</w:t>
      </w:r>
      <w:r w:rsidR="00F261B5">
        <w:rPr>
          <w:lang w:val="en-US"/>
        </w:rPr>
        <w:t xml:space="preserve">, restoration of profiles with NEF, </w:t>
      </w:r>
      <w:r>
        <w:rPr>
          <w:lang w:val="en-US"/>
        </w:rPr>
        <w:t>which is currently blank.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DC494E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B024DF">
        <w:rPr>
          <w:lang w:val="en-US"/>
        </w:rPr>
        <w:t>R 29.821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180812" w14:textId="77777777" w:rsidR="004813B2" w:rsidRDefault="004813B2" w:rsidP="004813B2">
      <w:pPr>
        <w:pStyle w:val="2"/>
        <w:rPr>
          <w:lang w:eastAsia="zh-CN"/>
        </w:rPr>
      </w:pPr>
      <w:r>
        <w:rPr>
          <w:lang w:eastAsia="zh-CN"/>
        </w:rPr>
        <w:t>5</w:t>
      </w:r>
      <w:r>
        <w:t>.2</w:t>
      </w:r>
      <w:r>
        <w:rPr>
          <w:lang w:eastAsia="zh-CN"/>
        </w:rPr>
        <w:tab/>
        <w:t>Key Issue #2: Restoration of profile with PCF</w:t>
      </w:r>
    </w:p>
    <w:p w14:paraId="56FA4CD1" w14:textId="5C6C5CC5" w:rsidR="004813B2" w:rsidRDefault="004813B2" w:rsidP="004813B2">
      <w:pPr>
        <w:rPr>
          <w:ins w:id="1" w:author="H ISHIKAWA (NTT DOCOMO)" w:date="2021-04-05T16:44:00Z"/>
          <w:lang w:val="en-US" w:eastAsia="ja-JP"/>
        </w:rPr>
      </w:pPr>
      <w:ins w:id="2" w:author="H ISHIKAWA (NTT DOCOMO)" w:date="2021-04-05T16:44:00Z">
        <w:r>
          <w:rPr>
            <w:rFonts w:hint="eastAsia"/>
            <w:lang w:val="en-US" w:eastAsia="ja-JP"/>
          </w:rPr>
          <w:t>I</w:t>
        </w:r>
        <w:r>
          <w:rPr>
            <w:lang w:val="en-US" w:eastAsia="ja-JP"/>
          </w:rPr>
          <w:t xml:space="preserve">t is assumed that profiles stored in </w:t>
        </w:r>
      </w:ins>
      <w:ins w:id="3" w:author="H ISHIKAWA (NTT DOCOMO)" w:date="2021-04-06T08:24:00Z">
        <w:r w:rsidR="002719D9">
          <w:rPr>
            <w:lang w:val="en-US" w:eastAsia="ja-JP"/>
          </w:rPr>
          <w:t xml:space="preserve">NF consumers of PCF, i.e. </w:t>
        </w:r>
      </w:ins>
      <w:ins w:id="4" w:author="H ISHIKAWA (NTT DOCOMO)" w:date="2021-04-05T16:44:00Z">
        <w:r>
          <w:rPr>
            <w:lang w:val="en-US" w:eastAsia="ja-JP"/>
          </w:rPr>
          <w:t>AMF, SMF, internal AF, and NEF</w:t>
        </w:r>
      </w:ins>
      <w:ins w:id="5" w:author="H ISHIKAWA (NTT DOCOMO)" w:date="2021-04-06T08:25:00Z">
        <w:r w:rsidR="002719D9">
          <w:rPr>
            <w:lang w:val="en-US" w:eastAsia="ja-JP"/>
          </w:rPr>
          <w:t>,</w:t>
        </w:r>
      </w:ins>
      <w:ins w:id="6" w:author="H ISHIKAWA (NTT DOCOMO)" w:date="2021-04-05T16:44:00Z">
        <w:r>
          <w:rPr>
            <w:lang w:val="en-US" w:eastAsia="ja-JP"/>
          </w:rPr>
          <w:t xml:space="preserve"> in relation to PCF can be deviated in case profiles stored in UDR is corrupted.</w:t>
        </w:r>
      </w:ins>
    </w:p>
    <w:p w14:paraId="64E6ACC5" w14:textId="14180341" w:rsidR="00FA5C02" w:rsidRDefault="00FA5C02" w:rsidP="00FA5C02">
      <w:pPr>
        <w:rPr>
          <w:ins w:id="7" w:author="H ISHIKAWA (NTT DOCOMO)" w:date="2021-04-05T17:33:00Z"/>
          <w:lang w:eastAsia="ja-JP"/>
        </w:rPr>
      </w:pPr>
      <w:ins w:id="8" w:author="H ISHIKAWA (NTT DOCOMO)" w:date="2021-04-05T17:33:00Z">
        <w:r>
          <w:rPr>
            <w:lang w:eastAsia="ja-JP"/>
          </w:rPr>
          <w:t xml:space="preserve">This key issue will study </w:t>
        </w:r>
      </w:ins>
      <w:ins w:id="9" w:author="H ISHIKAWA (NTT DOCOMO)" w:date="2021-04-05T17:39:00Z">
        <w:r w:rsidR="0019734D">
          <w:rPr>
            <w:lang w:eastAsia="ja-JP"/>
          </w:rPr>
          <w:t>similar</w:t>
        </w:r>
      </w:ins>
      <w:ins w:id="10" w:author="H ISHIKAWA (NTT DOCOMO)" w:date="2021-04-05T17:33:00Z">
        <w:r>
          <w:rPr>
            <w:lang w:eastAsia="ja-JP"/>
          </w:rPr>
          <w:t xml:space="preserve"> aspects</w:t>
        </w:r>
      </w:ins>
      <w:ins w:id="11" w:author="H ISHIKAWA (NTT DOCOMO)" w:date="2021-04-05T17:39:00Z">
        <w:r w:rsidR="006926EA">
          <w:rPr>
            <w:lang w:eastAsia="ja-JP"/>
          </w:rPr>
          <w:t xml:space="preserve"> with Key Issue</w:t>
        </w:r>
      </w:ins>
      <w:ins w:id="12" w:author="H ISHIKAWA (NTT DOCOMO)" w:date="2021-04-05T17:40:00Z">
        <w:r w:rsidR="006926EA">
          <w:rPr>
            <w:lang w:eastAsia="ja-JP"/>
          </w:rPr>
          <w:t xml:space="preserve"> </w:t>
        </w:r>
      </w:ins>
      <w:ins w:id="13" w:author="H ISHIKAWA (NTT DOCOMO)" w:date="2021-04-05T17:39:00Z">
        <w:r w:rsidR="006926EA">
          <w:rPr>
            <w:lang w:eastAsia="ja-JP"/>
          </w:rPr>
          <w:t>#1</w:t>
        </w:r>
      </w:ins>
      <w:ins w:id="14" w:author="H ISHIKAWA (NTT DOCOMO)" w:date="2021-04-05T17:40:00Z">
        <w:r w:rsidR="006926EA">
          <w:rPr>
            <w:lang w:eastAsia="ja-JP"/>
          </w:rPr>
          <w:t>, but will mainly focus on profiles related to PCF</w:t>
        </w:r>
      </w:ins>
      <w:ins w:id="15" w:author="H ISHIKAWA (NTT DOCOMO)" w:date="2021-04-06T13:14:00Z">
        <w:r w:rsidR="00F378D6">
          <w:rPr>
            <w:lang w:eastAsia="ja-JP"/>
          </w:rPr>
          <w:t>.</w:t>
        </w:r>
      </w:ins>
    </w:p>
    <w:p w14:paraId="5B61C331" w14:textId="7C8BC104" w:rsidR="004813B2" w:rsidDel="004636F2" w:rsidRDefault="004813B2" w:rsidP="004813B2">
      <w:pPr>
        <w:pStyle w:val="EditorsNote"/>
        <w:rPr>
          <w:del w:id="16" w:author="H ISHIKAWA (NTT DOCOMO)" w:date="2021-04-05T17:44:00Z"/>
          <w:lang w:eastAsia="zh-CN"/>
        </w:rPr>
      </w:pPr>
      <w:del w:id="17" w:author="H ISHIKAWA (NTT DOCOMO)" w:date="2021-04-05T17:44:00Z">
        <w:r w:rsidDel="004636F2">
          <w:rPr>
            <w:lang w:eastAsia="zh-CN"/>
          </w:rPr>
          <w:delText>Editor's Note:</w:delText>
        </w:r>
        <w:r w:rsidDel="004636F2">
          <w:rPr>
            <w:lang w:eastAsia="zh-CN"/>
          </w:rPr>
          <w:tab/>
        </w:r>
        <w:r w:rsidDel="004636F2">
          <w:delText>This section will include any key issue related to restoration of profile with PCF.</w:delText>
        </w:r>
      </w:del>
    </w:p>
    <w:p w14:paraId="0B07437D" w14:textId="77777777" w:rsidR="00E603D6" w:rsidRDefault="00E603D6" w:rsidP="00E603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AF3366" w14:textId="77777777" w:rsidR="00161B25" w:rsidRDefault="00161B25" w:rsidP="00161B25">
      <w:pPr>
        <w:pStyle w:val="2"/>
        <w:rPr>
          <w:lang w:eastAsia="zh-CN"/>
        </w:rPr>
      </w:pPr>
      <w:bookmarkStart w:id="18" w:name="_Toc66464866"/>
      <w:r>
        <w:rPr>
          <w:lang w:eastAsia="zh-CN"/>
        </w:rPr>
        <w:t>5</w:t>
      </w:r>
      <w:r>
        <w:t>.3</w:t>
      </w:r>
      <w:r>
        <w:rPr>
          <w:lang w:eastAsia="zh-CN"/>
        </w:rPr>
        <w:tab/>
        <w:t>Key Issue #3: Restoration of profile with NEF</w:t>
      </w:r>
      <w:bookmarkEnd w:id="18"/>
    </w:p>
    <w:p w14:paraId="5D3B333A" w14:textId="77773BF5" w:rsidR="00216636" w:rsidRDefault="000F20EF" w:rsidP="00216636">
      <w:pPr>
        <w:rPr>
          <w:ins w:id="19" w:author="H ISHIKAWA (NTT DOCOMO)" w:date="2021-04-05T17:42:00Z"/>
          <w:lang w:val="en-US" w:eastAsia="ja-JP"/>
        </w:rPr>
      </w:pPr>
      <w:ins w:id="20" w:author="H ISHIKAWA (NTT DOCOMO)" w:date="2021-04-05T17:42:00Z">
        <w:r w:rsidRPr="000F20EF">
          <w:rPr>
            <w:lang w:val="en-US" w:eastAsia="ja-JP"/>
          </w:rPr>
          <w:t>It is assumed tha</w:t>
        </w:r>
        <w:r w:rsidR="002719D9">
          <w:rPr>
            <w:lang w:val="en-US" w:eastAsia="ja-JP"/>
          </w:rPr>
          <w:t xml:space="preserve">t profiles stored in </w:t>
        </w:r>
      </w:ins>
      <w:ins w:id="21" w:author="H ISHIKAWA (NTT DOCOMO)" w:date="2021-04-06T08:27:00Z">
        <w:r w:rsidR="001E02B6">
          <w:rPr>
            <w:lang w:val="en-US" w:eastAsia="ja-JP"/>
          </w:rPr>
          <w:t xml:space="preserve">NF consumers of NEF, i.e. </w:t>
        </w:r>
      </w:ins>
      <w:ins w:id="22" w:author="H ISHIKAWA (NTT DOCOMO)" w:date="2021-04-06T08:21:00Z">
        <w:r w:rsidR="002719D9">
          <w:rPr>
            <w:lang w:val="en-US" w:eastAsia="ja-JP"/>
          </w:rPr>
          <w:t>SMF and NWDAF</w:t>
        </w:r>
      </w:ins>
      <w:ins w:id="23" w:author="H ISHIKAWA (NTT DOCOMO)" w:date="2021-04-06T08:27:00Z">
        <w:r w:rsidR="001E02B6">
          <w:rPr>
            <w:lang w:val="en-US" w:eastAsia="ja-JP"/>
          </w:rPr>
          <w:t>,</w:t>
        </w:r>
      </w:ins>
      <w:ins w:id="24" w:author="H ISHIKAWA (NTT DOCOMO)" w:date="2021-04-05T17:42:00Z">
        <w:r w:rsidRPr="000F20EF">
          <w:rPr>
            <w:lang w:val="en-US" w:eastAsia="ja-JP"/>
          </w:rPr>
          <w:t xml:space="preserve"> in relation to NEF can be deviated in case profiles stored in UDR is corrupted.</w:t>
        </w:r>
      </w:ins>
    </w:p>
    <w:p w14:paraId="7BDB66E8" w14:textId="058A4678" w:rsidR="008664DF" w:rsidRDefault="008664DF" w:rsidP="008664DF">
      <w:pPr>
        <w:rPr>
          <w:ins w:id="25" w:author="H ISHIKAWA (NTT DOCOMO)" w:date="2021-04-05T17:47:00Z"/>
          <w:lang w:eastAsia="ja-JP"/>
        </w:rPr>
      </w:pPr>
      <w:ins w:id="26" w:author="H ISHIKAWA (NTT DOCOMO)" w:date="2021-04-05T17:47:00Z">
        <w:r>
          <w:rPr>
            <w:lang w:eastAsia="ja-JP"/>
          </w:rPr>
          <w:t xml:space="preserve">This key issue will study similar aspects with Key Issue #1, but will mainly focus on profiles related to </w:t>
        </w:r>
      </w:ins>
      <w:ins w:id="27" w:author="H ISHIKAWA (NTT DOCOMO)" w:date="2021-04-06T08:20:00Z">
        <w:r w:rsidR="002719D9">
          <w:rPr>
            <w:lang w:eastAsia="ja-JP"/>
          </w:rPr>
          <w:t>NEF</w:t>
        </w:r>
      </w:ins>
      <w:ins w:id="28" w:author="H ISHIKAWA (NTT DOCOMO)" w:date="2021-04-06T13:14:00Z">
        <w:r w:rsidR="00F378D6">
          <w:rPr>
            <w:lang w:eastAsia="ja-JP"/>
          </w:rPr>
          <w:t>.</w:t>
        </w:r>
      </w:ins>
      <w:bookmarkStart w:id="29" w:name="_GoBack"/>
      <w:bookmarkEnd w:id="29"/>
    </w:p>
    <w:p w14:paraId="16537765" w14:textId="5251EFA0" w:rsidR="00161B25" w:rsidDel="008664DF" w:rsidRDefault="00161B25" w:rsidP="00161B25">
      <w:pPr>
        <w:pStyle w:val="EditorsNote"/>
        <w:rPr>
          <w:del w:id="30" w:author="H ISHIKAWA (NTT DOCOMO)" w:date="2021-04-05T17:48:00Z"/>
          <w:lang w:eastAsia="zh-CN"/>
        </w:rPr>
      </w:pPr>
      <w:del w:id="31" w:author="H ISHIKAWA (NTT DOCOMO)" w:date="2021-04-05T17:48:00Z">
        <w:r w:rsidDel="008664DF">
          <w:rPr>
            <w:lang w:eastAsia="zh-CN"/>
          </w:rPr>
          <w:delText>Editor's Note:</w:delText>
        </w:r>
        <w:r w:rsidDel="008664DF">
          <w:rPr>
            <w:lang w:eastAsia="zh-CN"/>
          </w:rPr>
          <w:tab/>
        </w:r>
        <w:r w:rsidDel="008664DF">
          <w:delText>This section will include any key issue related to restoration of profile with NEF.</w:delText>
        </w:r>
      </w:del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2ADCB3" w14:textId="77777777" w:rsidR="00DB0EDD" w:rsidRDefault="00DB0EDD">
      <w:r>
        <w:separator/>
      </w:r>
    </w:p>
  </w:endnote>
  <w:endnote w:type="continuationSeparator" w:id="0">
    <w:p w14:paraId="2B3BF2FE" w14:textId="77777777" w:rsidR="00DB0EDD" w:rsidRDefault="00DB0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4FF021" w14:textId="77777777" w:rsidR="00DB0EDD" w:rsidRDefault="00DB0EDD">
      <w:r>
        <w:separator/>
      </w:r>
    </w:p>
  </w:footnote>
  <w:footnote w:type="continuationSeparator" w:id="0">
    <w:p w14:paraId="5D987912" w14:textId="77777777" w:rsidR="00DB0EDD" w:rsidRDefault="00DB0E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 ISHIKAWA (NTT DOCOMO)">
    <w15:presenceInfo w15:providerId="None" w15:userId="H ISHIKAWA (NTT DOCOM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0EF"/>
    <w:rsid w:val="000F2C43"/>
    <w:rsid w:val="00116BDF"/>
    <w:rsid w:val="00130F69"/>
    <w:rsid w:val="0013241F"/>
    <w:rsid w:val="00142F65"/>
    <w:rsid w:val="00143552"/>
    <w:rsid w:val="00161B25"/>
    <w:rsid w:val="00183134"/>
    <w:rsid w:val="00191E6B"/>
    <w:rsid w:val="0019734D"/>
    <w:rsid w:val="001B5C2B"/>
    <w:rsid w:val="001B77E2"/>
    <w:rsid w:val="001D25E6"/>
    <w:rsid w:val="001D4C82"/>
    <w:rsid w:val="001E02B6"/>
    <w:rsid w:val="001E2EB5"/>
    <w:rsid w:val="001E41F3"/>
    <w:rsid w:val="001F151F"/>
    <w:rsid w:val="001F3B42"/>
    <w:rsid w:val="00212096"/>
    <w:rsid w:val="002153AE"/>
    <w:rsid w:val="00216490"/>
    <w:rsid w:val="00216636"/>
    <w:rsid w:val="00231568"/>
    <w:rsid w:val="00232FD1"/>
    <w:rsid w:val="00241597"/>
    <w:rsid w:val="0024668B"/>
    <w:rsid w:val="002719D9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636F2"/>
    <w:rsid w:val="004813B2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926EA"/>
    <w:rsid w:val="006B5418"/>
    <w:rsid w:val="006E21FB"/>
    <w:rsid w:val="006E292A"/>
    <w:rsid w:val="006F2F90"/>
    <w:rsid w:val="00710497"/>
    <w:rsid w:val="00712563"/>
    <w:rsid w:val="00714B2E"/>
    <w:rsid w:val="00720BFC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64DF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4D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24DF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0EDD"/>
    <w:rsid w:val="00DB72BB"/>
    <w:rsid w:val="00DC2EEA"/>
    <w:rsid w:val="00E015DE"/>
    <w:rsid w:val="00E159F8"/>
    <w:rsid w:val="00E23A56"/>
    <w:rsid w:val="00E24619"/>
    <w:rsid w:val="00E4306D"/>
    <w:rsid w:val="00E603D6"/>
    <w:rsid w:val="00E65E8A"/>
    <w:rsid w:val="00E90A16"/>
    <w:rsid w:val="00E924C6"/>
    <w:rsid w:val="00E9497F"/>
    <w:rsid w:val="00EA15FE"/>
    <w:rsid w:val="00EA20BC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1B5"/>
    <w:rsid w:val="00F26950"/>
    <w:rsid w:val="00F300FB"/>
    <w:rsid w:val="00F34816"/>
    <w:rsid w:val="00F378D6"/>
    <w:rsid w:val="00F432E2"/>
    <w:rsid w:val="00F71A8C"/>
    <w:rsid w:val="00F7680F"/>
    <w:rsid w:val="00F8246A"/>
    <w:rsid w:val="00F831EE"/>
    <w:rsid w:val="00F86788"/>
    <w:rsid w:val="00FA5C02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locked/>
    <w:rsid w:val="004813B2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FA5C0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 ISHIKAWA (NTT DOCOMO)</cp:lastModifiedBy>
  <cp:revision>6</cp:revision>
  <cp:lastPrinted>1899-12-31T23:00:00Z</cp:lastPrinted>
  <dcterms:created xsi:type="dcterms:W3CDTF">2021-04-05T23:28:00Z</dcterms:created>
  <dcterms:modified xsi:type="dcterms:W3CDTF">2021-04-06T04:15:00Z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